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648F3108"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C4719" w:rsidRPr="007C4719">
        <w:rPr>
          <w:b/>
          <w:i/>
          <w:noProof/>
          <w:sz w:val="28"/>
        </w:rPr>
        <w:t>S2-2</w:t>
      </w:r>
      <w:r w:rsidR="001943E3">
        <w:rPr>
          <w:b/>
          <w:i/>
          <w:noProof/>
          <w:sz w:val="28"/>
        </w:rPr>
        <w:t>30</w:t>
      </w:r>
      <w:r w:rsidR="003C4613">
        <w:rPr>
          <w:b/>
          <w:i/>
          <w:noProof/>
          <w:sz w:val="28"/>
        </w:rPr>
        <w:t>1606</w:t>
      </w:r>
    </w:p>
    <w:p w14:paraId="3554E000" w14:textId="0980C8F5"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 xml:space="preserve">(revision of </w:t>
      </w:r>
      <w:r w:rsidR="003C4613" w:rsidRPr="003C4613">
        <w:rPr>
          <w:b/>
          <w:noProof/>
          <w:color w:val="3333FF"/>
          <w:sz w:val="24"/>
        </w:rPr>
        <w:t>S2-2300573r16</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47F1024" w:rsidR="008D7629" w:rsidRDefault="0041513E">
            <w:pPr>
              <w:pStyle w:val="CRCoverPage"/>
              <w:spacing w:after="0"/>
              <w:rPr>
                <w:noProof/>
              </w:rPr>
            </w:pPr>
            <w:r w:rsidRPr="0041513E">
              <w:rPr>
                <w:b/>
                <w:noProof/>
                <w:sz w:val="28"/>
              </w:rPr>
              <w:t>3939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346EE032" w:rsidR="008D7629" w:rsidRDefault="0035021B">
            <w:pPr>
              <w:pStyle w:val="CRCoverPage"/>
              <w:spacing w:after="0"/>
              <w:jc w:val="center"/>
              <w:rPr>
                <w:b/>
                <w:noProof/>
              </w:rPr>
            </w:pPr>
            <w:r>
              <w:rPr>
                <w:b/>
                <w:noProof/>
                <w:sz w:val="28"/>
              </w:rPr>
              <w:t>1</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7777777" w:rsidR="008D7629" w:rsidRDefault="00B208A5" w:rsidP="00701279">
            <w:pPr>
              <w:pStyle w:val="CRCoverPage"/>
              <w:spacing w:after="0"/>
              <w:ind w:left="100"/>
              <w:rPr>
                <w:noProof/>
                <w:lang w:eastAsia="ko-KR"/>
              </w:rPr>
            </w:pPr>
            <w:r w:rsidRPr="00B208A5">
              <w:rPr>
                <w:noProof/>
                <w:lang w:eastAsia="ko-KR"/>
              </w:rPr>
              <w:t xml:space="preserve">Improved network control of </w:t>
            </w:r>
            <w:r w:rsidR="005B00E2">
              <w:rPr>
                <w:noProof/>
                <w:lang w:eastAsia="ko-KR"/>
              </w:rPr>
              <w:t xml:space="preserve">the </w:t>
            </w:r>
            <w:r w:rsidRPr="00B208A5">
              <w:rPr>
                <w:noProof/>
                <w:lang w:eastAsia="ko-KR"/>
              </w:rPr>
              <w:t>UE beahviour for 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2C480A47" w:rsidR="008D7629" w:rsidRDefault="00572FC1">
            <w:pPr>
              <w:pStyle w:val="CRCoverPage"/>
              <w:spacing w:after="0"/>
              <w:ind w:left="100"/>
              <w:rPr>
                <w:noProof/>
                <w:lang w:eastAsia="ko-KR"/>
              </w:rPr>
            </w:pPr>
            <w:r>
              <w:t>LG Electronics</w:t>
            </w:r>
            <w:r w:rsidR="007E277E">
              <w:t>, NEC</w:t>
            </w:r>
            <w:r w:rsidR="00C874DC">
              <w:t>, Apple</w:t>
            </w:r>
            <w:r w:rsidR="000F4F21">
              <w:t>, Nokia, Nokia Shanghai Bell</w:t>
            </w:r>
            <w:r w:rsidR="000024E3">
              <w:t>, Ericsson</w:t>
            </w:r>
            <w:r w:rsidR="00E32A9B">
              <w:t>, Lenovo</w:t>
            </w:r>
            <w:r w:rsidR="00BF7FAE">
              <w:t>, Samsung</w:t>
            </w:r>
            <w:r w:rsidR="00051616">
              <w:t>, Huawei</w:t>
            </w:r>
            <w:r w:rsidR="00F60E89">
              <w:t xml:space="preserve">, </w:t>
            </w:r>
            <w:proofErr w:type="spellStart"/>
            <w:r w:rsidR="00A14A71" w:rsidRPr="00A14A71">
              <w:t>HiSilicon</w:t>
            </w:r>
            <w:proofErr w:type="spellEnd"/>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7777777"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431CF3">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77777777"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431CF3">
              <w:rPr>
                <w:noProof/>
                <w:lang w:eastAsia="ko-KR"/>
              </w:rPr>
              <w:t>impoved network control of UE behaviour</w:t>
            </w:r>
            <w:r w:rsidR="008F7E4A">
              <w:rPr>
                <w:noProof/>
                <w:lang w:eastAsia="ko-KR"/>
              </w:rPr>
              <w:t xml:space="preserve"> as per conclusion of TR 23.700-41.</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7777777" w:rsidR="008D7629" w:rsidRDefault="008F7E4A" w:rsidP="00431CF3">
            <w:pPr>
              <w:pStyle w:val="CRCoverPage"/>
              <w:spacing w:after="0"/>
              <w:ind w:left="100"/>
              <w:rPr>
                <w:noProof/>
                <w:lang w:eastAsia="ko-KR"/>
              </w:rPr>
            </w:pPr>
            <w:r>
              <w:rPr>
                <w:rFonts w:hint="eastAsia"/>
                <w:noProof/>
                <w:lang w:eastAsia="ko-KR"/>
              </w:rPr>
              <w:t xml:space="preserve">No support of </w:t>
            </w:r>
            <w:r w:rsidR="00431CF3">
              <w:rPr>
                <w:noProof/>
                <w:lang w:eastAsia="ko-KR"/>
              </w:rPr>
              <w:t>improved network conrol of the UE behaviour</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F27AB"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r>
              <w:rPr>
                <w:noProof/>
                <w:lang w:eastAsia="ko-KR"/>
              </w:rPr>
              <w:t>, 5.15.7.X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72537C9D" w:rsidR="00402E8A" w:rsidRDefault="00BB0ABC" w:rsidP="007A4252">
            <w:pPr>
              <w:pStyle w:val="CRCoverPage"/>
              <w:spacing w:after="0"/>
              <w:ind w:left="100"/>
              <w:rPr>
                <w:noProof/>
              </w:rPr>
            </w:pPr>
            <w:r w:rsidRPr="00BB0ABC">
              <w:rPr>
                <w:noProof/>
              </w:rPr>
              <w:t>Clause 5.15.</w:t>
            </w:r>
            <w:r w:rsidR="007A4252">
              <w:rPr>
                <w:noProof/>
              </w:rPr>
              <w:t>Y</w:t>
            </w:r>
            <w:r w:rsidRPr="00BB0ABC">
              <w:rPr>
                <w:noProof/>
              </w:rPr>
              <w:t xml:space="preserve"> will be introdcued by TS 23.501 </w:t>
            </w:r>
            <w:r w:rsidRPr="00B04173">
              <w:rPr>
                <w:noProof/>
              </w:rPr>
              <w:t>CR#</w:t>
            </w:r>
            <w:r w:rsidR="00B04173" w:rsidRPr="00B04173">
              <w:rPr>
                <w:noProof/>
              </w:rPr>
              <w:t>4083</w:t>
            </w:r>
            <w:r w:rsidRPr="00B04173">
              <w:rPr>
                <w:noProof/>
              </w:rPr>
              <w:t>.</w:t>
            </w: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Heading3"/>
        <w:rPr>
          <w:lang w:eastAsia="zh-CN"/>
        </w:rPr>
      </w:pPr>
      <w:bookmarkStart w:id="1" w:name="_Toc20149746"/>
      <w:bookmarkStart w:id="2" w:name="_Toc27846537"/>
      <w:bookmarkStart w:id="3" w:name="_Toc36187661"/>
      <w:bookmarkStart w:id="4" w:name="_Toc45183565"/>
      <w:bookmarkStart w:id="5" w:name="_Toc47342407"/>
      <w:bookmarkStart w:id="6" w:name="_Toc51769105"/>
      <w:bookmarkStart w:id="7" w:name="_Toc122440191"/>
      <w:r w:rsidRPr="001B7C50">
        <w:rPr>
          <w:lang w:eastAsia="zh-CN"/>
        </w:rPr>
        <w:t>5.4.4a</w:t>
      </w:r>
      <w:r w:rsidRPr="001B7C50">
        <w:rPr>
          <w:lang w:eastAsia="zh-CN"/>
        </w:rPr>
        <w:tab/>
        <w:t>UE MM Core Network Capability handling</w:t>
      </w:r>
      <w:bookmarkEnd w:id="1"/>
      <w:bookmarkEnd w:id="2"/>
      <w:bookmarkEnd w:id="3"/>
      <w:bookmarkEnd w:id="4"/>
      <w:bookmarkEnd w:id="5"/>
      <w:bookmarkEnd w:id="6"/>
      <w:bookmarkEnd w:id="7"/>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950E35" w:rsidRDefault="00335B91" w:rsidP="00335B91">
      <w:pPr>
        <w:pStyle w:val="B1"/>
        <w:rPr>
          <w:lang w:eastAsia="zh-CN"/>
        </w:rPr>
      </w:pPr>
      <w:r w:rsidRPr="00950E35">
        <w:rPr>
          <w:lang w:eastAsia="zh-CN"/>
        </w:rPr>
        <w:t>-</w:t>
      </w:r>
      <w:r w:rsidRPr="00950E35">
        <w:rPr>
          <w:lang w:eastAsia="zh-CN"/>
        </w:rPr>
        <w:tab/>
        <w:t>EPC NAS.</w:t>
      </w:r>
    </w:p>
    <w:p w14:paraId="3B5E79BD" w14:textId="77777777" w:rsidR="00335B91" w:rsidRPr="00950E35" w:rsidRDefault="00335B91" w:rsidP="00335B91">
      <w:pPr>
        <w:pStyle w:val="B1"/>
        <w:rPr>
          <w:lang w:eastAsia="zh-CN"/>
        </w:rPr>
      </w:pPr>
      <w:r w:rsidRPr="00950E35">
        <w:rPr>
          <w:lang w:eastAsia="zh-CN"/>
        </w:rPr>
        <w:t>-</w:t>
      </w:r>
      <w:r w:rsidRPr="00950E35">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41CD1FE"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Parameters in Supported Network Behaviour for 5G CIoT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5.4.9..</w:t>
      </w:r>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23CEC647" w14:textId="08239DAA" w:rsidR="00335B91" w:rsidRDefault="00335B91" w:rsidP="00C01544">
      <w:pPr>
        <w:pStyle w:val="B1"/>
        <w:rPr>
          <w:lang w:eastAsia="zh-CN"/>
        </w:rPr>
      </w:pPr>
      <w:r>
        <w:rPr>
          <w:lang w:eastAsia="zh-CN"/>
        </w:rPr>
        <w:t>-</w:t>
      </w:r>
      <w:r>
        <w:rPr>
          <w:lang w:eastAsia="zh-CN"/>
        </w:rPr>
        <w:tab/>
        <w:t>Unavailability Period, as described in clause 5.4.1.4.</w:t>
      </w:r>
    </w:p>
    <w:p w14:paraId="5964339C" w14:textId="77777777" w:rsidR="00937D38" w:rsidRDefault="00937D38" w:rsidP="00937D38">
      <w:pPr>
        <w:pStyle w:val="B1"/>
        <w:rPr>
          <w:ins w:id="8" w:author="Myungjune@LGE" w:date="2023-01-20T13:59:00Z"/>
          <w:lang w:eastAsia="zh-CN"/>
        </w:rPr>
      </w:pPr>
      <w:ins w:id="9" w:author="Myungjune@LGE" w:date="2023-01-20T13:59:00Z">
        <w:r>
          <w:rPr>
            <w:lang w:eastAsia="zh-CN"/>
          </w:rPr>
          <w:t>-</w:t>
        </w:r>
        <w:r>
          <w:rPr>
            <w:lang w:eastAsia="zh-CN"/>
          </w:rPr>
          <w:tab/>
        </w:r>
        <w:r w:rsidRPr="00A602CC">
          <w:rPr>
            <w:lang w:eastAsia="zh-CN"/>
          </w:rPr>
          <w:t xml:space="preserve">UE Configuration of </w:t>
        </w:r>
        <w:r w:rsidRPr="00FA7E74">
          <w:rPr>
            <w:noProof/>
            <w:lang w:eastAsia="ko-KR"/>
          </w:rPr>
          <w:t>n</w:t>
        </w:r>
        <w:r w:rsidRPr="00A602CC">
          <w:rPr>
            <w:lang w:eastAsia="zh-CN"/>
          </w:rPr>
          <w:t>etwork-</w:t>
        </w:r>
        <w:r w:rsidRPr="00937D38">
          <w:rPr>
            <w:noProof/>
            <w:lang w:eastAsia="ko-KR"/>
          </w:rPr>
          <w:t>c</w:t>
        </w:r>
        <w:r w:rsidRPr="00937D38">
          <w:rPr>
            <w:lang w:eastAsia="zh-CN"/>
          </w:rPr>
          <w:t>ontrolled Slice Usage Policy (see clause 5.15.X.2).</w:t>
        </w:r>
      </w:ins>
    </w:p>
    <w:p w14:paraId="4E9945DE" w14:textId="77777777" w:rsidR="00335B91" w:rsidRPr="001B7C50" w:rsidRDefault="00335B91" w:rsidP="00335B91">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FE1500" w:rsidRDefault="00335B91" w:rsidP="00335B91">
      <w:pPr>
        <w:pStyle w:val="arial"/>
        <w:ind w:left="1133" w:hangingChars="354" w:hanging="1133"/>
        <w:rPr>
          <w:rFonts w:ascii="Arial" w:hAnsi="Arial" w:cs="Arial"/>
          <w:color w:val="A6A6A6" w:themeColor="background1" w:themeShade="A6"/>
          <w:sz w:val="32"/>
          <w:szCs w:val="32"/>
        </w:rPr>
      </w:pPr>
      <w:bookmarkStart w:id="10" w:name="_Toc20149905"/>
      <w:bookmarkStart w:id="11" w:name="_Toc27846704"/>
      <w:bookmarkStart w:id="12" w:name="_Toc36187835"/>
      <w:bookmarkStart w:id="13" w:name="_Toc45183739"/>
      <w:bookmarkStart w:id="14" w:name="_Toc47342581"/>
      <w:bookmarkStart w:id="15" w:name="_Toc51769282"/>
      <w:bookmarkStart w:id="16" w:name="_Toc114665280"/>
      <w:r w:rsidRPr="00FE1500">
        <w:rPr>
          <w:rFonts w:ascii="Arial" w:hAnsi="Arial" w:cs="Arial"/>
          <w:color w:val="A6A6A6" w:themeColor="background1" w:themeShade="A6"/>
          <w:sz w:val="32"/>
          <w:szCs w:val="32"/>
        </w:rPr>
        <w:t>5.15</w:t>
      </w:r>
      <w:r w:rsidRPr="00FE1500">
        <w:rPr>
          <w:rFonts w:ascii="Arial" w:hAnsi="Arial" w:cs="Arial"/>
          <w:color w:val="A6A6A6" w:themeColor="background1" w:themeShade="A6"/>
          <w:sz w:val="32"/>
          <w:szCs w:val="32"/>
        </w:rPr>
        <w:tab/>
        <w:t>Network slicing</w:t>
      </w:r>
      <w:bookmarkEnd w:id="10"/>
      <w:bookmarkEnd w:id="11"/>
      <w:bookmarkEnd w:id="12"/>
      <w:bookmarkEnd w:id="13"/>
      <w:bookmarkEnd w:id="14"/>
      <w:bookmarkEnd w:id="15"/>
      <w:bookmarkEnd w:id="16"/>
    </w:p>
    <w:p w14:paraId="37F16697" w14:textId="77777777" w:rsidR="00335B91" w:rsidRPr="001B7C50" w:rsidRDefault="00335B91" w:rsidP="00335B91">
      <w:pPr>
        <w:pStyle w:val="Heading3"/>
      </w:pPr>
      <w:bookmarkStart w:id="17" w:name="_Toc20149906"/>
      <w:bookmarkStart w:id="18" w:name="_Toc27846705"/>
      <w:bookmarkStart w:id="19" w:name="_Toc36187836"/>
      <w:bookmarkStart w:id="20" w:name="_Toc45183740"/>
      <w:bookmarkStart w:id="21" w:name="_Toc47342582"/>
      <w:bookmarkStart w:id="22" w:name="_Toc51769283"/>
      <w:bookmarkStart w:id="23" w:name="_Toc114665281"/>
      <w:r w:rsidRPr="001B7C50">
        <w:t>5.15.1</w:t>
      </w:r>
      <w:r w:rsidRPr="001B7C50">
        <w:tab/>
        <w:t>General</w:t>
      </w:r>
      <w:bookmarkEnd w:id="17"/>
      <w:bookmarkEnd w:id="18"/>
      <w:bookmarkEnd w:id="19"/>
      <w:bookmarkEnd w:id="20"/>
      <w:bookmarkEnd w:id="21"/>
      <w:bookmarkEnd w:id="22"/>
      <w:bookmarkEnd w:id="23"/>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t>the Core Network Control Plane and User Plane Network Functions, as described in clause 4.2,</w:t>
      </w:r>
    </w:p>
    <w:p w14:paraId="1C5B2D87" w14:textId="77777777" w:rsidR="00335B91" w:rsidRPr="001B7C50" w:rsidRDefault="00335B91" w:rsidP="00335B91">
      <w:r w:rsidRPr="001B7C50">
        <w:t>and, in the serving PLMN, at least one of the following:</w:t>
      </w:r>
    </w:p>
    <w:p w14:paraId="70EE5467" w14:textId="77777777" w:rsidR="00335B91" w:rsidRPr="001B7C50" w:rsidRDefault="00335B91" w:rsidP="00335B91">
      <w:pPr>
        <w:pStyle w:val="B1"/>
      </w:pPr>
      <w:r w:rsidRPr="001B7C50">
        <w:t>-</w:t>
      </w:r>
      <w:r w:rsidRPr="001B7C50">
        <w:tab/>
        <w:t>the NG-RAN described in TS 38.300 [27];</w:t>
      </w:r>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t>the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487201" w:rsidRDefault="00335B91" w:rsidP="00335B91">
      <w:pPr>
        <w:rPr>
          <w:lang w:eastAsia="zh-CN"/>
        </w:rPr>
      </w:pPr>
      <w:r w:rsidRPr="001B7C50">
        <w:rPr>
          <w:lang w:eastAsia="zh-CN"/>
        </w:rPr>
        <w:t xml:space="preserve">Support of subscription-based restrictions to simultaneous registration of network slices uses Network Slice Simultaneous Registration Group (NSSRG) information to enable control of which Network Slices that can be registered simultaneously by a UE as </w:t>
      </w:r>
      <w:r w:rsidRPr="00487201">
        <w:rPr>
          <w:lang w:eastAsia="zh-CN"/>
        </w:rPr>
        <w:t>described in clause 5.15.12.</w:t>
      </w:r>
    </w:p>
    <w:p w14:paraId="2B9E4EEA" w14:textId="77777777" w:rsidR="00335B91" w:rsidRPr="00487201" w:rsidRDefault="00335B91" w:rsidP="00335B91">
      <w:pPr>
        <w:rPr>
          <w:lang w:eastAsia="zh-CN"/>
        </w:rPr>
      </w:pPr>
      <w:r w:rsidRPr="00487201">
        <w:rPr>
          <w:lang w:eastAsia="zh-CN"/>
        </w:rPr>
        <w:t>Support of data rate limitation per Network Slice for a UE enables enforcement of Maximum Bit Rate per Network Slice for a UE as described in clause 5.15.13.</w:t>
      </w:r>
    </w:p>
    <w:p w14:paraId="7346432B" w14:textId="77777777" w:rsidR="00335B91" w:rsidRPr="00487201" w:rsidRDefault="00335B91" w:rsidP="00335B91">
      <w:pPr>
        <w:rPr>
          <w:lang w:eastAsia="zh-CN"/>
        </w:rPr>
      </w:pPr>
      <w:r w:rsidRPr="00487201">
        <w:rPr>
          <w:lang w:eastAsia="zh-CN"/>
        </w:rPr>
        <w:t>The selection of N3IWF supporting a set of slice(s) is described in clause 6.3.6.</w:t>
      </w:r>
    </w:p>
    <w:p w14:paraId="4B7B2D1B" w14:textId="259B4D3C" w:rsidR="00335B91" w:rsidRPr="00C15475" w:rsidRDefault="00C15475">
      <w:pPr>
        <w:rPr>
          <w:noProof/>
        </w:rPr>
      </w:pPr>
      <w:ins w:id="24" w:author="Myungjune@LGE" w:date="2023-01-20T13:59:00Z">
        <w:r w:rsidRPr="00487201">
          <w:t xml:space="preserve">The support of </w:t>
        </w:r>
        <w:r w:rsidRPr="00487201">
          <w:rPr>
            <w:noProof/>
          </w:rPr>
          <w:t>network slice usage control</w:t>
        </w:r>
        <w:r w:rsidRPr="00487201">
          <w:t xml:space="preserve"> </w:t>
        </w:r>
        <w:r w:rsidRPr="00487201">
          <w:rPr>
            <w:noProof/>
          </w:rPr>
          <w:t>is described in clause 5.15.X.</w:t>
        </w:r>
      </w:ins>
    </w:p>
    <w:p w14:paraId="3A6D601E" w14:textId="77777777" w:rsidR="00C01544" w:rsidRPr="00487201" w:rsidRDefault="00C01544">
      <w:pPr>
        <w:rPr>
          <w:noProof/>
        </w:rPr>
      </w:pPr>
    </w:p>
    <w:p w14:paraId="6D37C678" w14:textId="31D47968" w:rsidR="00BB4349" w:rsidRPr="00487201" w:rsidRDefault="00BB4349" w:rsidP="00BB4349">
      <w:pPr>
        <w:pStyle w:val="StartEndofChange"/>
      </w:pPr>
      <w:r w:rsidRPr="00487201">
        <w:rPr>
          <w:rFonts w:hint="eastAsia"/>
        </w:rPr>
        <w:t xml:space="preserve">* </w:t>
      </w:r>
      <w:r w:rsidRPr="00487201">
        <w:t xml:space="preserve">* * * </w:t>
      </w:r>
      <w:r w:rsidRPr="00487201">
        <w:rPr>
          <w:rFonts w:hint="eastAsia"/>
        </w:rPr>
        <w:t xml:space="preserve">Start of </w:t>
      </w:r>
      <w:r w:rsidRPr="00487201">
        <w:t>3rd</w:t>
      </w:r>
      <w:r w:rsidRPr="00487201">
        <w:rPr>
          <w:rFonts w:hint="eastAsia"/>
        </w:rPr>
        <w:t xml:space="preserve"> </w:t>
      </w:r>
      <w:r w:rsidRPr="00487201">
        <w:t xml:space="preserve">Change * * * * </w:t>
      </w:r>
    </w:p>
    <w:p w14:paraId="7840E901" w14:textId="77777777" w:rsidR="00BB4349" w:rsidRPr="00487201" w:rsidRDefault="00BB4349">
      <w:pPr>
        <w:rPr>
          <w:noProof/>
          <w:lang w:val="en-US" w:eastAsia="ko-KR"/>
        </w:rPr>
      </w:pPr>
    </w:p>
    <w:p w14:paraId="386AE82F" w14:textId="77777777" w:rsidR="0016325F" w:rsidRPr="00487201" w:rsidRDefault="0016325F" w:rsidP="0016325F">
      <w:pPr>
        <w:pStyle w:val="Heading3"/>
        <w:rPr>
          <w:ins w:id="25" w:author="Myungjune@LGE" w:date="2023-01-20T14:08:00Z"/>
          <w:noProof/>
        </w:rPr>
      </w:pPr>
      <w:ins w:id="26" w:author="Myungjune@LGE" w:date="2023-01-20T14:08:00Z">
        <w:r w:rsidRPr="00487201">
          <w:rPr>
            <w:noProof/>
          </w:rPr>
          <w:t>5.15.X</w:t>
        </w:r>
        <w:r w:rsidRPr="00487201">
          <w:rPr>
            <w:noProof/>
          </w:rPr>
          <w:tab/>
          <w:t>Support of network slice usage control</w:t>
        </w:r>
      </w:ins>
    </w:p>
    <w:p w14:paraId="785A27D1" w14:textId="77777777" w:rsidR="0016325F" w:rsidRPr="00487201" w:rsidRDefault="0016325F" w:rsidP="0016325F">
      <w:pPr>
        <w:pStyle w:val="Heading4"/>
        <w:rPr>
          <w:ins w:id="27" w:author="Myungjune@LGE" w:date="2023-01-20T14:08:00Z"/>
          <w:noProof/>
          <w:lang w:eastAsia="ko-KR"/>
        </w:rPr>
      </w:pPr>
      <w:ins w:id="28" w:author="Myungjune@LGE" w:date="2023-01-20T14:08:00Z">
        <w:r w:rsidRPr="00487201">
          <w:rPr>
            <w:noProof/>
            <w:lang w:eastAsia="ko-KR"/>
          </w:rPr>
          <w:t>5.15.x.1</w:t>
        </w:r>
        <w:r w:rsidRPr="00487201">
          <w:rPr>
            <w:noProof/>
            <w:lang w:eastAsia="ko-KR"/>
          </w:rPr>
          <w:tab/>
          <w:t>General</w:t>
        </w:r>
      </w:ins>
    </w:p>
    <w:p w14:paraId="35B6677A" w14:textId="77777777" w:rsidR="0016325F" w:rsidRPr="00487201" w:rsidRDefault="0016325F" w:rsidP="0016325F">
      <w:pPr>
        <w:rPr>
          <w:ins w:id="29" w:author="Myungjune@LGE" w:date="2023-01-20T14:08:00Z"/>
          <w:noProof/>
          <w:lang w:eastAsia="ko-KR"/>
        </w:rPr>
      </w:pPr>
      <w:ins w:id="30" w:author="Myungjune@LGE" w:date="2023-01-20T14:08:00Z">
        <w:r w:rsidRPr="00487201">
          <w:rPr>
            <w:noProof/>
            <w:lang w:eastAsia="ko-KR"/>
          </w:rPr>
          <w:t>Network slice usage control is achieved as follows:</w:t>
        </w:r>
      </w:ins>
    </w:p>
    <w:p w14:paraId="31AC7230" w14:textId="77777777" w:rsidR="0016325F" w:rsidRPr="00487201" w:rsidRDefault="0016325F" w:rsidP="0016325F">
      <w:pPr>
        <w:pStyle w:val="B1"/>
        <w:rPr>
          <w:ins w:id="31" w:author="Myungjune@LGE" w:date="2023-01-20T14:08:00Z"/>
          <w:noProof/>
          <w:lang w:eastAsia="ko-KR"/>
        </w:rPr>
      </w:pPr>
      <w:ins w:id="32" w:author="Myungjune@LGE" w:date="2023-01-20T14:08:00Z">
        <w:r w:rsidRPr="00487201">
          <w:rPr>
            <w:noProof/>
            <w:lang w:eastAsia="ko-KR"/>
          </w:rPr>
          <w:t>1)</w:t>
        </w:r>
        <w:r w:rsidRPr="00487201">
          <w:rPr>
            <w:noProof/>
            <w:lang w:eastAsia="ko-KR"/>
          </w:rPr>
          <w:tab/>
          <w:t>Configuring network-controlled Slice Usage Policy to supporting UEs (see caluse</w:t>
        </w:r>
        <w:r w:rsidRPr="00487201">
          <w:rPr>
            <w:noProof/>
            <w:lang w:val="en-US" w:eastAsia="ko-KR"/>
          </w:rPr>
          <w:t> </w:t>
        </w:r>
        <w:r w:rsidRPr="00487201">
          <w:rPr>
            <w:noProof/>
            <w:lang w:eastAsia="ko-KR"/>
          </w:rPr>
          <w:t>5.15.x.2)</w:t>
        </w:r>
      </w:ins>
    </w:p>
    <w:p w14:paraId="3FA55E20" w14:textId="77777777" w:rsidR="0016325F" w:rsidRPr="00487201" w:rsidRDefault="0016325F" w:rsidP="0016325F">
      <w:pPr>
        <w:pStyle w:val="B1"/>
        <w:rPr>
          <w:ins w:id="33" w:author="Myungjune@LGE" w:date="2023-01-20T14:08:00Z"/>
          <w:noProof/>
          <w:lang w:eastAsia="ko-KR"/>
        </w:rPr>
      </w:pPr>
      <w:ins w:id="34" w:author="Myungjune@LGE" w:date="2023-01-20T14:08:00Z">
        <w:r w:rsidRPr="00487201">
          <w:rPr>
            <w:noProof/>
            <w:lang w:eastAsia="ko-KR"/>
          </w:rPr>
          <w:t>2)</w:t>
        </w:r>
        <w:r w:rsidRPr="00487201">
          <w:rPr>
            <w:noProof/>
            <w:lang w:eastAsia="ko-KR"/>
          </w:rPr>
          <w:tab/>
          <w:t>Configuring PDU Sessions inactivity timers, and network slice deregistration inactivity timers (see clause</w:t>
        </w:r>
        <w:r w:rsidRPr="00487201">
          <w:rPr>
            <w:noProof/>
            <w:lang w:val="en-US" w:eastAsia="ko-KR"/>
          </w:rPr>
          <w:t> </w:t>
        </w:r>
        <w:r w:rsidRPr="00487201">
          <w:rPr>
            <w:noProof/>
            <w:lang w:eastAsia="ko-KR"/>
          </w:rPr>
          <w:t>5.15.x.3)</w:t>
        </w:r>
      </w:ins>
    </w:p>
    <w:p w14:paraId="4618BE6D" w14:textId="77777777" w:rsidR="0016325F" w:rsidRPr="00487201" w:rsidRDefault="0016325F" w:rsidP="0016325F">
      <w:pPr>
        <w:pStyle w:val="Heading4"/>
        <w:rPr>
          <w:ins w:id="35" w:author="Myungjune@LGE" w:date="2023-01-20T14:08:00Z"/>
          <w:noProof/>
          <w:lang w:eastAsia="ko-KR"/>
        </w:rPr>
      </w:pPr>
      <w:ins w:id="36" w:author="Myungjune@LGE" w:date="2023-01-20T14:08:00Z">
        <w:r w:rsidRPr="00487201">
          <w:rPr>
            <w:noProof/>
            <w:lang w:eastAsia="ko-KR"/>
          </w:rPr>
          <w:t>5.15.x.2</w:t>
        </w:r>
        <w:r w:rsidRPr="00487201">
          <w:rPr>
            <w:noProof/>
            <w:lang w:eastAsia="ko-KR"/>
          </w:rPr>
          <w:tab/>
          <w:t xml:space="preserve">UE Configuration of network-controlled Slice Usage Policy </w:t>
        </w:r>
      </w:ins>
    </w:p>
    <w:p w14:paraId="3E4E3C68" w14:textId="77777777" w:rsidR="0016325F" w:rsidRPr="00487201" w:rsidRDefault="0016325F" w:rsidP="0016325F">
      <w:pPr>
        <w:rPr>
          <w:ins w:id="37" w:author="Myungjune@LGE" w:date="2023-01-20T14:08:00Z"/>
          <w:noProof/>
          <w:lang w:eastAsia="ko-KR"/>
        </w:rPr>
      </w:pPr>
      <w:ins w:id="38" w:author="Myungjune@LGE" w:date="2023-01-20T14:08:00Z">
        <w:r w:rsidRPr="00487201">
          <w:t xml:space="preserve">The UE during the Registration procedure may indicate in UE MM Core Network Capability that it supports UE configuration of network-controlled Slice Usage Policy. </w:t>
        </w:r>
        <w:r w:rsidRPr="00487201">
          <w:rPr>
            <w:noProof/>
            <w:lang w:eastAsia="ko-KR"/>
          </w:rPr>
          <w:t xml:space="preserve">If so, the AMF determines </w:t>
        </w:r>
        <w:r w:rsidRPr="00487201">
          <w:t xml:space="preserve">Slice Usage </w:t>
        </w:r>
        <w:r w:rsidRPr="00487201">
          <w:rPr>
            <w:noProof/>
            <w:lang w:eastAsia="ko-KR"/>
          </w:rPr>
          <w:t xml:space="preserve">Policy for a network slice for the UE and may configure the UE with this information together with Configured NSSAI to control the usage of this network slice. The AMF may be locally configured with </w:t>
        </w:r>
        <w:r w:rsidRPr="00487201">
          <w:t xml:space="preserve">network Slice Usage </w:t>
        </w:r>
        <w:r w:rsidRPr="00487201">
          <w:rPr>
            <w:noProof/>
            <w:lang w:eastAsia="ko-KR"/>
          </w:rPr>
          <w:t>Policy or receive the policy from the (AM-)PCF.</w:t>
        </w:r>
      </w:ins>
    </w:p>
    <w:p w14:paraId="5A702F55" w14:textId="77777777" w:rsidR="0016325F" w:rsidRPr="00487201" w:rsidRDefault="0016325F" w:rsidP="0016325F">
      <w:pPr>
        <w:rPr>
          <w:ins w:id="39" w:author="Myungjune@LGE" w:date="2023-01-20T14:08:00Z"/>
        </w:rPr>
      </w:pPr>
      <w:ins w:id="40" w:author="Myungjune@LGE" w:date="2023-01-20T14:08:00Z">
        <w:r w:rsidRPr="00487201">
          <w:t>The network-controlled Slice Usage Policy is provided to the UE in the Registration Accept or the UE Configuration Update Command and may include:</w:t>
        </w:r>
      </w:ins>
    </w:p>
    <w:p w14:paraId="1CD4A9A5" w14:textId="77777777" w:rsidR="0016325F" w:rsidRPr="0024573F" w:rsidRDefault="0016325F" w:rsidP="0016325F">
      <w:pPr>
        <w:pStyle w:val="B1"/>
        <w:rPr>
          <w:ins w:id="41" w:author="Myungjune@LGE" w:date="2023-01-20T14:08:00Z"/>
        </w:rPr>
      </w:pPr>
      <w:ins w:id="42" w:author="Myungjune@LGE" w:date="2023-01-20T14:08:00Z">
        <w:r w:rsidRPr="00BF7FAE">
          <w:t>-</w:t>
        </w:r>
        <w:r w:rsidRPr="00BF7FAE">
          <w:tab/>
          <w:t>An indication, for one or more of S-NSSAI</w:t>
        </w:r>
        <w:r w:rsidRPr="00561172">
          <w:t>(s) of the HPLMN in the Configured NSSAI, whether the UE needs to register the network slice with the network</w:t>
        </w:r>
        <w:r w:rsidRPr="0024573F">
          <w:t xml:space="preserve"> when applications in the UE require data transmission in the network slice (i.e. the UE needs to register the network slice only on demand).</w:t>
        </w:r>
      </w:ins>
    </w:p>
    <w:p w14:paraId="257CE9A6" w14:textId="77777777" w:rsidR="0016325F" w:rsidRPr="00BF7FAE" w:rsidRDefault="0016325F" w:rsidP="0016325F">
      <w:pPr>
        <w:pStyle w:val="NO"/>
        <w:rPr>
          <w:ins w:id="43" w:author="Myungjune@LGE" w:date="2023-01-20T14:08:00Z"/>
        </w:rPr>
      </w:pPr>
      <w:ins w:id="44" w:author="Myungjune@LGE" w:date="2023-01-20T14:08:00Z">
        <w:r w:rsidRPr="00BF7FAE">
          <w:t>NOTE:</w:t>
        </w:r>
        <w:r w:rsidRPr="00BF7FAE">
          <w:tab/>
          <w:t>All Other network slices in the Configured NSSAI are handled by the UE using UE specific policies (e.g. they may be registered irrespective of applications need)</w:t>
        </w:r>
      </w:ins>
    </w:p>
    <w:p w14:paraId="0A47FBFF" w14:textId="77777777" w:rsidR="0016325F" w:rsidRPr="0024573F" w:rsidRDefault="0016325F" w:rsidP="0016325F">
      <w:pPr>
        <w:pStyle w:val="B1"/>
        <w:rPr>
          <w:ins w:id="45" w:author="Myungjune@LGE" w:date="2023-01-20T14:08:00Z"/>
        </w:rPr>
      </w:pPr>
      <w:ins w:id="46" w:author="Myungjune@LGE" w:date="2023-01-20T14:08:00Z">
        <w:r w:rsidRPr="0024573F">
          <w:t>-</w:t>
        </w:r>
        <w:r w:rsidRPr="0024573F">
          <w:tab/>
          <w:t xml:space="preserve">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w:t>
        </w:r>
        <w:r w:rsidRPr="0024573F">
          <w:rPr>
            <w:noProof/>
            <w:lang w:eastAsia="ko-KR"/>
          </w:rPr>
          <w:t xml:space="preserve">per access type </w:t>
        </w:r>
        <w:r w:rsidRPr="0024573F">
          <w:t xml:space="preserve">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w:t>
        </w:r>
        <w:r w:rsidRPr="00BF7FAE">
          <w:t xml:space="preserve">The AMF may also send a UE Configuration Update Command to remove the slice from the Allowed </w:t>
        </w:r>
        <w:r w:rsidRPr="0024573F">
          <w:t>NSSAI.</w:t>
        </w:r>
      </w:ins>
    </w:p>
    <w:p w14:paraId="069B0E8D" w14:textId="77777777" w:rsidR="0016325F" w:rsidRPr="0024573F" w:rsidRDefault="0016325F" w:rsidP="0016325F">
      <w:pPr>
        <w:pStyle w:val="B1"/>
        <w:rPr>
          <w:ins w:id="47" w:author="Myungjune@LGE" w:date="2023-01-20T14:08:00Z"/>
        </w:rPr>
      </w:pPr>
      <w:ins w:id="48" w:author="Myungjune@LGE" w:date="2023-01-20T14:08:00Z">
        <w:r w:rsidRPr="0024573F">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ins>
    </w:p>
    <w:p w14:paraId="0589F172" w14:textId="77777777" w:rsidR="0016325F" w:rsidRPr="0024573F" w:rsidRDefault="0016325F" w:rsidP="0016325F">
      <w:pPr>
        <w:pStyle w:val="Heading4"/>
        <w:rPr>
          <w:ins w:id="49" w:author="Myungjune@LGE" w:date="2023-01-20T14:08:00Z"/>
          <w:noProof/>
          <w:lang w:eastAsia="ko-KR"/>
        </w:rPr>
      </w:pPr>
      <w:ins w:id="50" w:author="Myungjune@LGE" w:date="2023-01-20T14:08:00Z">
        <w:r w:rsidRPr="0024573F">
          <w:rPr>
            <w:noProof/>
            <w:lang w:eastAsia="ko-KR"/>
          </w:rPr>
          <w:t>5.15.x.3</w:t>
        </w:r>
        <w:r w:rsidRPr="0024573F">
          <w:rPr>
            <w:noProof/>
            <w:lang w:eastAsia="ko-KR"/>
          </w:rPr>
          <w:tab/>
          <w:t>Network-based per UE network slice usage behaviour control</w:t>
        </w:r>
      </w:ins>
    </w:p>
    <w:p w14:paraId="18005B10" w14:textId="77777777" w:rsidR="0016325F" w:rsidRPr="0024573F" w:rsidRDefault="0016325F" w:rsidP="0016325F">
      <w:pPr>
        <w:rPr>
          <w:ins w:id="51" w:author="Myungjune@LGE" w:date="2023-01-20T14:08:00Z"/>
          <w:noProof/>
          <w:lang w:eastAsia="ko-KR"/>
        </w:rPr>
      </w:pPr>
      <w:ins w:id="52" w:author="Myungjune@LGE" w:date="2023-01-20T14:08:00Z">
        <w:r w:rsidRPr="0024573F">
          <w:rPr>
            <w:noProof/>
            <w:lang w:eastAsia="ko-KR"/>
          </w:rPr>
          <w:t>The 5GC</w:t>
        </w:r>
        <w:r w:rsidRPr="0024573F">
          <w:rPr>
            <w:rFonts w:hint="eastAsia"/>
            <w:noProof/>
            <w:lang w:eastAsia="ko-KR"/>
          </w:rPr>
          <w:t xml:space="preserve"> </w:t>
        </w:r>
        <w:r w:rsidRPr="0024573F">
          <w:rPr>
            <w:noProof/>
            <w:lang w:eastAsia="ko-KR"/>
          </w:rPr>
          <w:t>performs usage monitoring to be able to enforce the release of inactive PDU Sessions, and deregistering of UEs from network slices with no PDU Sessions on them according to its own policies. In order to support usage monitoring for a network slice:</w:t>
        </w:r>
      </w:ins>
    </w:p>
    <w:p w14:paraId="60B23493" w14:textId="77777777" w:rsidR="0016325F" w:rsidRPr="0024573F" w:rsidRDefault="0016325F" w:rsidP="0016325F">
      <w:pPr>
        <w:pStyle w:val="B1"/>
        <w:rPr>
          <w:ins w:id="53" w:author="Myungjune@LGE" w:date="2023-01-20T14:08:00Z"/>
          <w:noProof/>
          <w:lang w:eastAsia="ko-KR"/>
        </w:rPr>
      </w:pPr>
      <w:ins w:id="54" w:author="Myungjune@LGE" w:date="2023-01-20T14:08:00Z">
        <w:r w:rsidRPr="0024573F">
          <w:rPr>
            <w:noProof/>
            <w:lang w:eastAsia="ko-KR"/>
          </w:rPr>
          <w:t>-</w:t>
        </w:r>
        <w:r w:rsidRPr="0024573F">
          <w:rPr>
            <w:noProof/>
            <w:lang w:eastAsia="ko-KR"/>
          </w:rPr>
          <w:tab/>
          <w:t xml:space="preserve">the AMF runs a slice </w:t>
        </w:r>
        <w:r w:rsidRPr="0024573F">
          <w:t xml:space="preserve">deregistration inactivity </w:t>
        </w:r>
        <w:r w:rsidRPr="0024573F">
          <w:rPr>
            <w:noProof/>
            <w:lang w:eastAsia="ko-KR"/>
          </w:rPr>
          <w:t xml:space="preserve">timer per S-NSSAI and access type to deregister the network slice which is started when the network slice is not used by any PDU Session over the corresponding access type. The </w:t>
        </w:r>
        <w:r w:rsidRPr="0024573F">
          <w:t xml:space="preserve">deregistration inactivity </w:t>
        </w:r>
        <w:r w:rsidRPr="0024573F">
          <w:rPr>
            <w:noProof/>
            <w:lang w:eastAsia="ko-KR"/>
          </w:rPr>
          <w:t>timer is stopped and reset when at least a PDU Session associated with the network slice is successfully established or the network slice is removed form the Allowed NSSAI.</w:t>
        </w:r>
        <w:r w:rsidRPr="0024573F">
          <w:t xml:space="preserve"> </w:t>
        </w:r>
        <w:r w:rsidRPr="0024573F">
          <w:rPr>
            <w:noProof/>
            <w:lang w:eastAsia="ko-KR"/>
          </w:rPr>
          <w:t xml:space="preserve">When the </w:t>
        </w:r>
        <w:r w:rsidRPr="0024573F">
          <w:t>deregistration inactivity</w:t>
        </w:r>
        <w:r w:rsidRPr="0024573F">
          <w:rPr>
            <w:noProof/>
            <w:lang w:eastAsia="ko-KR"/>
          </w:rPr>
          <w:t xml:space="preserve"> timer for a network slice over an access type expires, the AMF removes the network slice from the Allowed NSSAI over the access type by sending the UE Configuration Update Command to impacted UE(s).</w:t>
        </w:r>
      </w:ins>
    </w:p>
    <w:p w14:paraId="2F97DB59" w14:textId="77777777" w:rsidR="0016325F" w:rsidRPr="00BF7FAE" w:rsidRDefault="0016325F" w:rsidP="0016325F">
      <w:pPr>
        <w:pStyle w:val="B1"/>
        <w:rPr>
          <w:ins w:id="55" w:author="Myungjune@LGE" w:date="2023-01-20T14:08:00Z"/>
          <w:noProof/>
          <w:lang w:eastAsia="ko-KR"/>
        </w:rPr>
      </w:pPr>
      <w:ins w:id="56" w:author="Myungjune@LGE" w:date="2023-01-20T14:08:00Z">
        <w:r w:rsidRPr="0024573F">
          <w:rPr>
            <w:noProof/>
            <w:lang w:eastAsia="ko-KR"/>
          </w:rPr>
          <w:t>-</w:t>
        </w:r>
        <w:r w:rsidRPr="0024573F">
          <w:rPr>
            <w:noProof/>
            <w:lang w:eastAsia="ko-KR"/>
          </w:rPr>
          <w:tab/>
          <w:t>the SMFs provide to UPFs that handle the PDU sessions in the network slice a PDU Session inactivity timer. The PDU Session inactivity timer is started after no data packet is transmitted or received and runs until the next data packet is transmitted or received which restarts the timer again. If the PDU Session inactivity timer expires before any packet is received or transmitted, the UPF reports this PDU Session inactivity event to the SMF to cause the SMF to release the PDU Session. When the AMF receives the notification of PDU Session release and it includes the indication of network slice removal and if the network slice of the released PDU Session is not used by other PDU Sessions (i.e. the last PDU Session using the network slice is released)</w:t>
        </w:r>
        <w:r w:rsidRPr="0024573F">
          <w:t xml:space="preserve"> </w:t>
        </w:r>
        <w:r w:rsidRPr="0024573F">
          <w:rPr>
            <w:noProof/>
            <w:lang w:eastAsia="ko-KR"/>
          </w:rPr>
          <w:t>over the corresponding access type, the AMF may trigger the UE Configuration Update procedure to remove the network slice from the Allowed NSSAI over that corresponding access type.</w:t>
        </w:r>
      </w:ins>
    </w:p>
    <w:p w14:paraId="6FC6A70B" w14:textId="77777777" w:rsidR="0016325F" w:rsidRPr="0024573F" w:rsidRDefault="0016325F" w:rsidP="0016325F">
      <w:pPr>
        <w:pStyle w:val="EditorsNote"/>
        <w:ind w:left="1418" w:hanging="1134"/>
        <w:rPr>
          <w:ins w:id="57" w:author="Myungjune@LGE" w:date="2023-01-20T14:08:00Z"/>
          <w:noProof/>
          <w:lang w:eastAsia="ko-KR"/>
        </w:rPr>
      </w:pPr>
      <w:ins w:id="58" w:author="Myungjune@LGE" w:date="2023-01-20T14:08:00Z">
        <w:r w:rsidRPr="0024573F">
          <w:rPr>
            <w:noProof/>
            <w:lang w:eastAsia="ko-KR"/>
          </w:rPr>
          <w:t>Editor's note:</w:t>
        </w:r>
        <w:r w:rsidRPr="0024573F">
          <w:rPr>
            <w:noProof/>
            <w:lang w:eastAsia="ko-KR"/>
          </w:rPr>
          <w:tab/>
          <w:t>Whether SMF provides slice removal indication to AMF is FFS.</w:t>
        </w:r>
      </w:ins>
    </w:p>
    <w:p w14:paraId="3303364D" w14:textId="77777777" w:rsidR="0016325F" w:rsidRPr="0024573F" w:rsidRDefault="0016325F" w:rsidP="0016325F">
      <w:pPr>
        <w:pStyle w:val="EditorsNote"/>
        <w:ind w:left="1418" w:hanging="1134"/>
        <w:rPr>
          <w:ins w:id="59" w:author="Myungjune@LGE" w:date="2023-01-20T14:08:00Z"/>
          <w:noProof/>
          <w:lang w:eastAsia="ko-KR"/>
        </w:rPr>
      </w:pPr>
      <w:ins w:id="60" w:author="Myungjune@LGE" w:date="2023-01-20T14:08:00Z">
        <w:r w:rsidRPr="0024573F">
          <w:rPr>
            <w:noProof/>
            <w:lang w:eastAsia="ko-KR"/>
          </w:rPr>
          <w:t>Editor's note:</w:t>
        </w:r>
        <w:r w:rsidRPr="0024573F">
          <w:rPr>
            <w:noProof/>
            <w:lang w:eastAsia="ko-KR"/>
          </w:rPr>
          <w:tab/>
          <w:t>Roaming aspects are FFS.</w:t>
        </w:r>
      </w:ins>
    </w:p>
    <w:p w14:paraId="1D46F1A1" w14:textId="77777777" w:rsidR="0016325F" w:rsidRPr="0024573F" w:rsidRDefault="0016325F" w:rsidP="0016325F">
      <w:pPr>
        <w:rPr>
          <w:ins w:id="61" w:author="Myungjune@LGE" w:date="2023-01-20T14:08:00Z"/>
          <w:noProof/>
          <w:lang w:eastAsia="ko-KR"/>
        </w:rPr>
      </w:pPr>
      <w:ins w:id="62" w:author="Myungjune@LGE" w:date="2023-01-20T14:08:00Z">
        <w:r w:rsidRPr="0024573F">
          <w:rPr>
            <w:noProof/>
            <w:lang w:eastAsia="ko-KR"/>
          </w:rPr>
          <w:t xml:space="preserve">The </w:t>
        </w:r>
        <w:r w:rsidRPr="0024573F">
          <w:t xml:space="preserve">deregistration inactivity </w:t>
        </w:r>
        <w:r w:rsidRPr="0024573F">
          <w:rPr>
            <w:noProof/>
            <w:lang w:eastAsia="ko-KR"/>
          </w:rPr>
          <w:t xml:space="preserve">and PDU Session inactivity timers are either pre-configured in the AMF/SMF or received from the PCF/UDM. Only if a S-NSSAI is dedicated for a single AF, the AF use external parameter provisioning procedure to provide </w:t>
        </w:r>
        <w:r w:rsidRPr="0024573F">
          <w:t xml:space="preserve">deregistration inactivity </w:t>
        </w:r>
        <w:r w:rsidRPr="0024573F">
          <w:rPr>
            <w:noProof/>
            <w:lang w:eastAsia="ko-KR"/>
          </w:rPr>
          <w:t>and PDU session inactivity timers as described in clause</w:t>
        </w:r>
        <w:r w:rsidRPr="0024573F">
          <w:rPr>
            <w:noProof/>
            <w:lang w:val="en-US" w:eastAsia="ko-KR"/>
          </w:rPr>
          <w:t> </w:t>
        </w:r>
        <w:r w:rsidRPr="0024573F">
          <w:rPr>
            <w:noProof/>
            <w:lang w:eastAsia="ko-KR"/>
          </w:rPr>
          <w:t>4.15.6.2 of TS</w:t>
        </w:r>
        <w:r w:rsidRPr="0024573F">
          <w:rPr>
            <w:noProof/>
            <w:lang w:val="en-US" w:eastAsia="ko-KR"/>
          </w:rPr>
          <w:t> </w:t>
        </w:r>
        <w:r w:rsidRPr="0024573F">
          <w:rPr>
            <w:noProof/>
            <w:lang w:eastAsia="ko-KR"/>
          </w:rPr>
          <w:t>23.502</w:t>
        </w:r>
        <w:r w:rsidRPr="0024573F">
          <w:rPr>
            <w:noProof/>
            <w:lang w:val="en-US" w:eastAsia="ko-KR"/>
          </w:rPr>
          <w:t> </w:t>
        </w:r>
        <w:r w:rsidRPr="0024573F">
          <w:rPr>
            <w:noProof/>
            <w:lang w:eastAsia="ko-KR"/>
          </w:rPr>
          <w:t>[3].</w:t>
        </w:r>
      </w:ins>
    </w:p>
    <w:p w14:paraId="45B0762B" w14:textId="77777777" w:rsidR="0016325F" w:rsidRPr="0024573F" w:rsidRDefault="0016325F" w:rsidP="0016325F">
      <w:pPr>
        <w:pStyle w:val="EditorsNote"/>
        <w:ind w:left="1418" w:hanging="1134"/>
        <w:rPr>
          <w:ins w:id="63" w:author="Myungjune@LGE" w:date="2023-01-20T14:08:00Z"/>
          <w:noProof/>
          <w:lang w:eastAsia="ko-KR"/>
        </w:rPr>
      </w:pPr>
      <w:ins w:id="64" w:author="Myungjune@LGE" w:date="2023-01-20T14:08:00Z">
        <w:r w:rsidRPr="0024573F">
          <w:rPr>
            <w:noProof/>
            <w:lang w:eastAsia="ko-KR"/>
          </w:rPr>
          <w:t>Editor's note:</w:t>
        </w:r>
        <w:r w:rsidRPr="0024573F">
          <w:rPr>
            <w:noProof/>
            <w:lang w:eastAsia="ko-KR"/>
          </w:rPr>
          <w:tab/>
          <w:t>It is FFS whether the timer is stored at the UDM or PCF.</w:t>
        </w:r>
      </w:ins>
    </w:p>
    <w:p w14:paraId="1DB230CE" w14:textId="77777777" w:rsidR="0016325F" w:rsidRPr="00BF7FAE" w:rsidRDefault="0016325F" w:rsidP="0016325F">
      <w:pPr>
        <w:rPr>
          <w:ins w:id="65" w:author="Myungjune@LGE" w:date="2023-01-20T14:08:00Z"/>
          <w:noProof/>
          <w:lang w:eastAsia="ko-KR"/>
        </w:rPr>
      </w:pPr>
      <w:ins w:id="66" w:author="Myungjune@LGE" w:date="2023-01-20T14:08:00Z">
        <w:r w:rsidRPr="0024573F">
          <w:rPr>
            <w:noProof/>
            <w:lang w:eastAsia="ko-KR"/>
          </w:rPr>
          <w:t>To enable a serving network to direct UEs to a preferred network slice, t</w:t>
        </w:r>
        <w:r w:rsidRPr="0024573F">
          <w:rPr>
            <w:rFonts w:hint="eastAsia"/>
            <w:noProof/>
            <w:lang w:eastAsia="ko-KR"/>
          </w:rPr>
          <w:t>he AMF may request the UE to tran</w:t>
        </w:r>
        <w:r w:rsidRPr="0024573F">
          <w:rPr>
            <w:noProof/>
            <w:lang w:eastAsia="ko-KR"/>
          </w:rPr>
          <w:t>s</w:t>
        </w:r>
        <w:r w:rsidRPr="0024573F">
          <w:rPr>
            <w:rFonts w:hint="eastAsia"/>
            <w:noProof/>
            <w:lang w:eastAsia="ko-KR"/>
          </w:rPr>
          <w:t xml:space="preserve">fer </w:t>
        </w:r>
        <w:r w:rsidRPr="0024573F">
          <w:rPr>
            <w:noProof/>
            <w:lang w:eastAsia="ko-KR"/>
          </w:rPr>
          <w:t xml:space="preserve">a PDU Session from one S-NSSAI to another S-NSSAI as described in </w:t>
        </w:r>
        <w:commentRangeStart w:id="67"/>
        <w:r w:rsidRPr="0024573F">
          <w:rPr>
            <w:noProof/>
            <w:lang w:eastAsia="ko-KR"/>
          </w:rPr>
          <w:t>clause 5.15.</w:t>
        </w:r>
        <w:commentRangeEnd w:id="67"/>
        <w:r w:rsidRPr="00BF7FAE">
          <w:rPr>
            <w:rStyle w:val="CommentReference"/>
          </w:rPr>
          <w:commentReference w:id="67"/>
        </w:r>
        <w:r w:rsidRPr="00BF7FAE">
          <w:rPr>
            <w:noProof/>
            <w:lang w:eastAsia="ko-KR"/>
          </w:rPr>
          <w:t>Y.</w:t>
        </w:r>
      </w:ins>
    </w:p>
    <w:p w14:paraId="7860EBE7" w14:textId="77777777" w:rsidR="00335B91" w:rsidRPr="00BF7FAE" w:rsidRDefault="00335B91">
      <w:pPr>
        <w:rPr>
          <w:noProof/>
          <w:lang w:val="en-US" w:eastAsia="ko-KR"/>
        </w:rPr>
      </w:pPr>
    </w:p>
    <w:p w14:paraId="7BB0DE8F" w14:textId="53C76550" w:rsidR="005A13BE" w:rsidRPr="007A1CA4" w:rsidRDefault="005A13BE" w:rsidP="005A13BE">
      <w:pPr>
        <w:pStyle w:val="StartEndofChange"/>
      </w:pPr>
      <w:r w:rsidRPr="007A1CA4">
        <w:rPr>
          <w:rFonts w:hint="eastAsia"/>
        </w:rPr>
        <w:t xml:space="preserve">* </w:t>
      </w:r>
      <w:r w:rsidRPr="007A1CA4">
        <w:t xml:space="preserve">* * * </w:t>
      </w:r>
      <w:r w:rsidRPr="007A1CA4">
        <w:rPr>
          <w:rFonts w:hint="eastAsia"/>
        </w:rPr>
        <w:t xml:space="preserve">Start of </w:t>
      </w:r>
      <w:r w:rsidR="00BB4349" w:rsidRPr="007A1CA4">
        <w:t>4th</w:t>
      </w:r>
      <w:r w:rsidRPr="007A1CA4">
        <w:rPr>
          <w:rFonts w:hint="eastAsia"/>
        </w:rPr>
        <w:t xml:space="preserve"> </w:t>
      </w:r>
      <w:r w:rsidRPr="007A1CA4">
        <w:t xml:space="preserve">Change * * * * </w:t>
      </w:r>
    </w:p>
    <w:p w14:paraId="4B5708FD" w14:textId="77777777" w:rsidR="005A13BE" w:rsidRPr="007A1CA4" w:rsidRDefault="005A13BE" w:rsidP="005A13BE">
      <w:pPr>
        <w:rPr>
          <w:noProof/>
        </w:rPr>
      </w:pPr>
    </w:p>
    <w:p w14:paraId="68F7E546" w14:textId="77777777" w:rsidR="00335B91" w:rsidRPr="00FA7E74" w:rsidRDefault="00335B91" w:rsidP="00335B91">
      <w:pPr>
        <w:ind w:left="1134" w:hangingChars="405" w:hanging="1134"/>
        <w:rPr>
          <w:rFonts w:ascii="Arial" w:hAnsi="Arial" w:cs="Arial"/>
          <w:color w:val="A6A6A6" w:themeColor="background1" w:themeShade="A6"/>
          <w:sz w:val="28"/>
          <w:szCs w:val="28"/>
          <w:lang w:eastAsia="ko-KR"/>
        </w:rPr>
      </w:pPr>
      <w:bookmarkStart w:id="68" w:name="_Toc20149924"/>
      <w:bookmarkStart w:id="69" w:name="_Toc27846723"/>
      <w:bookmarkStart w:id="70" w:name="_Toc36187854"/>
      <w:bookmarkStart w:id="71" w:name="_Toc45183758"/>
      <w:bookmarkStart w:id="72" w:name="_Toc47342600"/>
      <w:bookmarkStart w:id="73" w:name="_Toc51769301"/>
      <w:bookmarkStart w:id="74" w:name="_Toc122440409"/>
      <w:r w:rsidRPr="007A1CA4">
        <w:rPr>
          <w:rFonts w:ascii="Arial" w:hAnsi="Arial" w:cs="Arial"/>
          <w:color w:val="A6A6A6" w:themeColor="background1" w:themeShade="A6"/>
          <w:sz w:val="28"/>
          <w:szCs w:val="28"/>
          <w:lang w:eastAsia="ko-KR"/>
        </w:rPr>
        <w:t>5.15.7</w:t>
      </w:r>
      <w:r w:rsidRPr="007A1CA4">
        <w:rPr>
          <w:rFonts w:ascii="Arial" w:hAnsi="Arial" w:cs="Arial"/>
          <w:color w:val="A6A6A6" w:themeColor="background1" w:themeShade="A6"/>
          <w:sz w:val="28"/>
          <w:szCs w:val="28"/>
          <w:lang w:eastAsia="ko-KR"/>
        </w:rPr>
        <w:tab/>
        <w:t>Network slicing and Interworking with EPS</w:t>
      </w:r>
      <w:bookmarkEnd w:id="68"/>
      <w:bookmarkEnd w:id="69"/>
      <w:bookmarkEnd w:id="70"/>
      <w:bookmarkEnd w:id="71"/>
      <w:bookmarkEnd w:id="72"/>
      <w:bookmarkEnd w:id="73"/>
      <w:bookmarkEnd w:id="74"/>
    </w:p>
    <w:p w14:paraId="637B8223" w14:textId="77777777" w:rsidR="007A1CA4" w:rsidRPr="00FA7E74" w:rsidRDefault="007A1CA4" w:rsidP="007A1CA4">
      <w:pPr>
        <w:pStyle w:val="Heading4"/>
        <w:rPr>
          <w:ins w:id="75" w:author="Myungjune@LGE" w:date="2023-01-20T14:07:00Z"/>
          <w:noProof/>
        </w:rPr>
      </w:pPr>
      <w:ins w:id="76" w:author="Myungjune@LGE" w:date="2023-01-20T14:07:00Z">
        <w:r w:rsidRPr="00FA7E74">
          <w:rPr>
            <w:noProof/>
          </w:rPr>
          <w:t>5.15.7.X</w:t>
        </w:r>
        <w:r w:rsidRPr="00FA7E74">
          <w:rPr>
            <w:noProof/>
          </w:rPr>
          <w:tab/>
          <w:t>Support of network slice usage control and Interworking with EPC</w:t>
        </w:r>
      </w:ins>
    </w:p>
    <w:p w14:paraId="143C716D" w14:textId="77777777" w:rsidR="007A1CA4" w:rsidRDefault="007A1CA4" w:rsidP="007A1CA4">
      <w:pPr>
        <w:rPr>
          <w:ins w:id="77" w:author="Myungjune@LGE" w:date="2023-01-20T14:07:00Z"/>
          <w:noProof/>
          <w:lang w:eastAsia="ko-KR"/>
        </w:rPr>
      </w:pPr>
      <w:ins w:id="78" w:author="Myungjune@LGE" w:date="2023-01-20T14:07:00Z">
        <w:r w:rsidRPr="00FA7E74">
          <w:rPr>
            <w:noProof/>
            <w:lang w:eastAsia="ko-KR"/>
          </w:rPr>
          <w:t>As described in clause 5.</w:t>
        </w:r>
        <w:r w:rsidRPr="00FA7E74">
          <w:rPr>
            <w:noProof/>
            <w:lang w:val="en-US" w:eastAsia="ko-KR"/>
          </w:rPr>
          <w:t>15.X, i</w:t>
        </w:r>
        <w:r w:rsidRPr="00FA7E74">
          <w:rPr>
            <w:noProof/>
            <w:lang w:eastAsia="ko-KR"/>
          </w:rPr>
          <w:t>f network slice usage control is required for a PDN Connection, the SMF+PGW-C configures PDU Session inactivity timer to the UPF+PGW-U. When the SMF+PGW-C receives inactivity report of the</w:t>
        </w:r>
        <w:r>
          <w:rPr>
            <w:noProof/>
            <w:lang w:eastAsia="ko-KR"/>
          </w:rPr>
          <w:t xml:space="preserve"> PDN Connection from the UPF+PGW-U, the SMF+PGW-C releases the PDN Connection. </w:t>
        </w:r>
      </w:ins>
    </w:p>
    <w:p w14:paraId="50DD0F9E" w14:textId="77777777" w:rsidR="005A13BE" w:rsidRPr="007A1CA4"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Myungjune@LGE" w:date="2022-12-27T08:51:00Z" w:initials="a">
    <w:p w14:paraId="580718DD" w14:textId="4594D47F" w:rsidR="0016325F" w:rsidRDefault="0016325F" w:rsidP="0016325F">
      <w:pPr>
        <w:pStyle w:val="CommentText"/>
        <w:rPr>
          <w:lang w:eastAsia="ko-KR"/>
        </w:rPr>
      </w:pPr>
      <w:r>
        <w:rPr>
          <w:rStyle w:val="CommentReference"/>
        </w:rPr>
        <w:annotationRef/>
      </w:r>
      <w:r>
        <w:rPr>
          <w:rFonts w:hint="eastAsia"/>
          <w:lang w:eastAsia="ko-KR"/>
        </w:rPr>
        <w:t>To be introduced by KI#1 CR</w:t>
      </w:r>
      <w:r w:rsidRPr="0016325F">
        <w:rPr>
          <w:noProof/>
        </w:rPr>
        <w:t xml:space="preserve"> </w:t>
      </w:r>
      <w:r>
        <w:rPr>
          <w:noProof/>
        </w:rPr>
        <w:t>(</w:t>
      </w:r>
      <w:r w:rsidRPr="00BB0ABC">
        <w:rPr>
          <w:noProof/>
        </w:rPr>
        <w:t xml:space="preserve">TS 23.501 </w:t>
      </w:r>
      <w:r w:rsidRPr="00B04173">
        <w:rPr>
          <w:noProof/>
        </w:rPr>
        <w:t>CR#4083</w:t>
      </w:r>
      <w:r>
        <w:rPr>
          <w:noProof/>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07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0718DD" w16cid:durableId="277656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1FFA6" w14:textId="77777777" w:rsidR="0045523F" w:rsidRDefault="0045523F">
      <w:r>
        <w:separator/>
      </w:r>
    </w:p>
  </w:endnote>
  <w:endnote w:type="continuationSeparator" w:id="0">
    <w:p w14:paraId="441F3D0B" w14:textId="77777777" w:rsidR="0045523F" w:rsidRDefault="00455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09D71" w14:textId="77777777" w:rsidR="0045523F" w:rsidRDefault="0045523F">
      <w:r>
        <w:separator/>
      </w:r>
    </w:p>
  </w:footnote>
  <w:footnote w:type="continuationSeparator" w:id="0">
    <w:p w14:paraId="1AF3A421" w14:textId="77777777" w:rsidR="0045523F" w:rsidRDefault="00455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344937720">
    <w:abstractNumId w:val="0"/>
  </w:num>
  <w:num w:numId="2" w16cid:durableId="241361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3D7F"/>
    <w:rsid w:val="0001087E"/>
    <w:rsid w:val="00012BE2"/>
    <w:rsid w:val="0001377D"/>
    <w:rsid w:val="00013BE5"/>
    <w:rsid w:val="000173E8"/>
    <w:rsid w:val="00020F96"/>
    <w:rsid w:val="00042C93"/>
    <w:rsid w:val="00051616"/>
    <w:rsid w:val="00053FA5"/>
    <w:rsid w:val="00054E9E"/>
    <w:rsid w:val="000553C1"/>
    <w:rsid w:val="00061239"/>
    <w:rsid w:val="00062081"/>
    <w:rsid w:val="000703F3"/>
    <w:rsid w:val="00072D2E"/>
    <w:rsid w:val="00072D8F"/>
    <w:rsid w:val="000830BF"/>
    <w:rsid w:val="000852B0"/>
    <w:rsid w:val="000857FF"/>
    <w:rsid w:val="000952DB"/>
    <w:rsid w:val="000A5329"/>
    <w:rsid w:val="000B2C70"/>
    <w:rsid w:val="000B6230"/>
    <w:rsid w:val="000D103B"/>
    <w:rsid w:val="000D14B7"/>
    <w:rsid w:val="000D2172"/>
    <w:rsid w:val="000D3365"/>
    <w:rsid w:val="000E6AA8"/>
    <w:rsid w:val="000F396E"/>
    <w:rsid w:val="000F4F21"/>
    <w:rsid w:val="00100F35"/>
    <w:rsid w:val="001061D2"/>
    <w:rsid w:val="00106761"/>
    <w:rsid w:val="00107CD4"/>
    <w:rsid w:val="0011574A"/>
    <w:rsid w:val="001176A7"/>
    <w:rsid w:val="0013228E"/>
    <w:rsid w:val="0013334A"/>
    <w:rsid w:val="00133B5B"/>
    <w:rsid w:val="00145BCB"/>
    <w:rsid w:val="00152105"/>
    <w:rsid w:val="001535E8"/>
    <w:rsid w:val="001537E7"/>
    <w:rsid w:val="0016325F"/>
    <w:rsid w:val="0016783B"/>
    <w:rsid w:val="00181921"/>
    <w:rsid w:val="00183ED7"/>
    <w:rsid w:val="00186F82"/>
    <w:rsid w:val="00190F00"/>
    <w:rsid w:val="001922A0"/>
    <w:rsid w:val="001943E3"/>
    <w:rsid w:val="00197B70"/>
    <w:rsid w:val="001A49CE"/>
    <w:rsid w:val="001A6DE8"/>
    <w:rsid w:val="001A7D2F"/>
    <w:rsid w:val="001A7DC6"/>
    <w:rsid w:val="001B0633"/>
    <w:rsid w:val="001C6DC3"/>
    <w:rsid w:val="001D5D91"/>
    <w:rsid w:val="001E5937"/>
    <w:rsid w:val="001F052C"/>
    <w:rsid w:val="001F3CBE"/>
    <w:rsid w:val="002024B0"/>
    <w:rsid w:val="00203DFA"/>
    <w:rsid w:val="00204B39"/>
    <w:rsid w:val="0021053E"/>
    <w:rsid w:val="00225E79"/>
    <w:rsid w:val="00277C05"/>
    <w:rsid w:val="002826A4"/>
    <w:rsid w:val="0028399E"/>
    <w:rsid w:val="00291B63"/>
    <w:rsid w:val="002B668A"/>
    <w:rsid w:val="002B6C73"/>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B91"/>
    <w:rsid w:val="00344F4F"/>
    <w:rsid w:val="0035021B"/>
    <w:rsid w:val="00353C76"/>
    <w:rsid w:val="00357A7A"/>
    <w:rsid w:val="0036464D"/>
    <w:rsid w:val="003667BB"/>
    <w:rsid w:val="00373CC9"/>
    <w:rsid w:val="00380296"/>
    <w:rsid w:val="003825CA"/>
    <w:rsid w:val="00387306"/>
    <w:rsid w:val="003937F7"/>
    <w:rsid w:val="00396E45"/>
    <w:rsid w:val="003A16DE"/>
    <w:rsid w:val="003A7F9E"/>
    <w:rsid w:val="003B3052"/>
    <w:rsid w:val="003C0ECD"/>
    <w:rsid w:val="003C4613"/>
    <w:rsid w:val="003E6A18"/>
    <w:rsid w:val="00400E95"/>
    <w:rsid w:val="00402E8A"/>
    <w:rsid w:val="00414443"/>
    <w:rsid w:val="0041513E"/>
    <w:rsid w:val="004162C4"/>
    <w:rsid w:val="00416F67"/>
    <w:rsid w:val="00426480"/>
    <w:rsid w:val="00431CF3"/>
    <w:rsid w:val="0045370E"/>
    <w:rsid w:val="0045523F"/>
    <w:rsid w:val="00457C36"/>
    <w:rsid w:val="004610AA"/>
    <w:rsid w:val="00461558"/>
    <w:rsid w:val="00462974"/>
    <w:rsid w:val="00465BD3"/>
    <w:rsid w:val="00473C3D"/>
    <w:rsid w:val="004763C8"/>
    <w:rsid w:val="00477A1F"/>
    <w:rsid w:val="00477BB0"/>
    <w:rsid w:val="00485AF7"/>
    <w:rsid w:val="00486A62"/>
    <w:rsid w:val="00487201"/>
    <w:rsid w:val="00493594"/>
    <w:rsid w:val="00495A95"/>
    <w:rsid w:val="004970D3"/>
    <w:rsid w:val="004A0F8D"/>
    <w:rsid w:val="004A445B"/>
    <w:rsid w:val="004B0EEA"/>
    <w:rsid w:val="004B17E4"/>
    <w:rsid w:val="004B5772"/>
    <w:rsid w:val="004B67D3"/>
    <w:rsid w:val="004C73CA"/>
    <w:rsid w:val="004D49C3"/>
    <w:rsid w:val="004E22BC"/>
    <w:rsid w:val="004E5A8C"/>
    <w:rsid w:val="004F4A58"/>
    <w:rsid w:val="00501DB0"/>
    <w:rsid w:val="00512CE2"/>
    <w:rsid w:val="0051604B"/>
    <w:rsid w:val="00516A66"/>
    <w:rsid w:val="0052133F"/>
    <w:rsid w:val="00521984"/>
    <w:rsid w:val="00532153"/>
    <w:rsid w:val="00532D26"/>
    <w:rsid w:val="005354D7"/>
    <w:rsid w:val="00542947"/>
    <w:rsid w:val="00545530"/>
    <w:rsid w:val="00551467"/>
    <w:rsid w:val="00551CE1"/>
    <w:rsid w:val="00560D46"/>
    <w:rsid w:val="00561172"/>
    <w:rsid w:val="00562709"/>
    <w:rsid w:val="00572966"/>
    <w:rsid w:val="00572FC1"/>
    <w:rsid w:val="005757A1"/>
    <w:rsid w:val="00575CF8"/>
    <w:rsid w:val="005859C8"/>
    <w:rsid w:val="005860FD"/>
    <w:rsid w:val="005901FC"/>
    <w:rsid w:val="005A13BE"/>
    <w:rsid w:val="005A4D93"/>
    <w:rsid w:val="005A664F"/>
    <w:rsid w:val="005B00E2"/>
    <w:rsid w:val="005B74D6"/>
    <w:rsid w:val="005C223C"/>
    <w:rsid w:val="005D084A"/>
    <w:rsid w:val="005D33E8"/>
    <w:rsid w:val="005D34F9"/>
    <w:rsid w:val="005D4111"/>
    <w:rsid w:val="005F1F53"/>
    <w:rsid w:val="005F7E2C"/>
    <w:rsid w:val="00603F24"/>
    <w:rsid w:val="00604DA4"/>
    <w:rsid w:val="006349F0"/>
    <w:rsid w:val="00634AD8"/>
    <w:rsid w:val="006473F9"/>
    <w:rsid w:val="00656964"/>
    <w:rsid w:val="00660CB5"/>
    <w:rsid w:val="00666CC7"/>
    <w:rsid w:val="0067004C"/>
    <w:rsid w:val="00672BC5"/>
    <w:rsid w:val="006740D9"/>
    <w:rsid w:val="00687CBE"/>
    <w:rsid w:val="0069123D"/>
    <w:rsid w:val="006A7326"/>
    <w:rsid w:val="006B401B"/>
    <w:rsid w:val="006C3E82"/>
    <w:rsid w:val="006D0278"/>
    <w:rsid w:val="006D4980"/>
    <w:rsid w:val="006D4FA5"/>
    <w:rsid w:val="006D6FD0"/>
    <w:rsid w:val="006D7124"/>
    <w:rsid w:val="006D7C71"/>
    <w:rsid w:val="006D7D2F"/>
    <w:rsid w:val="006E3789"/>
    <w:rsid w:val="006E3C0E"/>
    <w:rsid w:val="006F2804"/>
    <w:rsid w:val="006F361A"/>
    <w:rsid w:val="00701279"/>
    <w:rsid w:val="007075E1"/>
    <w:rsid w:val="00723124"/>
    <w:rsid w:val="007271F2"/>
    <w:rsid w:val="00742B73"/>
    <w:rsid w:val="007440C5"/>
    <w:rsid w:val="00746A76"/>
    <w:rsid w:val="007525C2"/>
    <w:rsid w:val="00753911"/>
    <w:rsid w:val="00753B82"/>
    <w:rsid w:val="00754A44"/>
    <w:rsid w:val="00760CC3"/>
    <w:rsid w:val="00777AE5"/>
    <w:rsid w:val="007836C0"/>
    <w:rsid w:val="00785AEA"/>
    <w:rsid w:val="00792F24"/>
    <w:rsid w:val="00793656"/>
    <w:rsid w:val="007A1CA4"/>
    <w:rsid w:val="007A2ECC"/>
    <w:rsid w:val="007A347F"/>
    <w:rsid w:val="007A4252"/>
    <w:rsid w:val="007A7D36"/>
    <w:rsid w:val="007B1F67"/>
    <w:rsid w:val="007C3ED7"/>
    <w:rsid w:val="007C4719"/>
    <w:rsid w:val="007C5BEE"/>
    <w:rsid w:val="007C5C0D"/>
    <w:rsid w:val="007D275C"/>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A3A"/>
    <w:rsid w:val="00874CA8"/>
    <w:rsid w:val="00874EDA"/>
    <w:rsid w:val="008758CA"/>
    <w:rsid w:val="008837CB"/>
    <w:rsid w:val="0088647C"/>
    <w:rsid w:val="00891DBF"/>
    <w:rsid w:val="008966AC"/>
    <w:rsid w:val="008A06D7"/>
    <w:rsid w:val="008A5CB8"/>
    <w:rsid w:val="008A7B93"/>
    <w:rsid w:val="008B1BC7"/>
    <w:rsid w:val="008B20E5"/>
    <w:rsid w:val="008B52FF"/>
    <w:rsid w:val="008C2B7A"/>
    <w:rsid w:val="008D31D1"/>
    <w:rsid w:val="008D3CFF"/>
    <w:rsid w:val="008D7629"/>
    <w:rsid w:val="008E32D6"/>
    <w:rsid w:val="008F22AB"/>
    <w:rsid w:val="008F7E4A"/>
    <w:rsid w:val="009023B8"/>
    <w:rsid w:val="00904BE3"/>
    <w:rsid w:val="00906F3A"/>
    <w:rsid w:val="009109B4"/>
    <w:rsid w:val="0092283A"/>
    <w:rsid w:val="00924990"/>
    <w:rsid w:val="00936816"/>
    <w:rsid w:val="00937D38"/>
    <w:rsid w:val="009419E7"/>
    <w:rsid w:val="00950E35"/>
    <w:rsid w:val="00954D06"/>
    <w:rsid w:val="00966C99"/>
    <w:rsid w:val="00966DB5"/>
    <w:rsid w:val="0097561B"/>
    <w:rsid w:val="00977956"/>
    <w:rsid w:val="00981053"/>
    <w:rsid w:val="00993EFA"/>
    <w:rsid w:val="00995EA7"/>
    <w:rsid w:val="009A0D38"/>
    <w:rsid w:val="009A2E4A"/>
    <w:rsid w:val="009A6CAB"/>
    <w:rsid w:val="009A7784"/>
    <w:rsid w:val="009B0462"/>
    <w:rsid w:val="009B1438"/>
    <w:rsid w:val="009B2D56"/>
    <w:rsid w:val="009B7DBD"/>
    <w:rsid w:val="009C38EF"/>
    <w:rsid w:val="009C50B4"/>
    <w:rsid w:val="009D4E3E"/>
    <w:rsid w:val="009E4FE0"/>
    <w:rsid w:val="009E7AFD"/>
    <w:rsid w:val="009F1F7F"/>
    <w:rsid w:val="009F336C"/>
    <w:rsid w:val="00A016DE"/>
    <w:rsid w:val="00A14A71"/>
    <w:rsid w:val="00A16F1D"/>
    <w:rsid w:val="00A20EB4"/>
    <w:rsid w:val="00A35101"/>
    <w:rsid w:val="00A46614"/>
    <w:rsid w:val="00A46BC3"/>
    <w:rsid w:val="00A51B8F"/>
    <w:rsid w:val="00A535FE"/>
    <w:rsid w:val="00A56EB8"/>
    <w:rsid w:val="00A572BE"/>
    <w:rsid w:val="00A57E7B"/>
    <w:rsid w:val="00A602CC"/>
    <w:rsid w:val="00A673A0"/>
    <w:rsid w:val="00A728FA"/>
    <w:rsid w:val="00A72BE0"/>
    <w:rsid w:val="00A82FC3"/>
    <w:rsid w:val="00A86A62"/>
    <w:rsid w:val="00A87D1E"/>
    <w:rsid w:val="00A956C2"/>
    <w:rsid w:val="00A959CC"/>
    <w:rsid w:val="00AB374A"/>
    <w:rsid w:val="00AB6FCB"/>
    <w:rsid w:val="00AC7910"/>
    <w:rsid w:val="00AD52C7"/>
    <w:rsid w:val="00AD57E6"/>
    <w:rsid w:val="00AD62ED"/>
    <w:rsid w:val="00AE4747"/>
    <w:rsid w:val="00AE64D3"/>
    <w:rsid w:val="00AF2759"/>
    <w:rsid w:val="00AF7345"/>
    <w:rsid w:val="00B01C56"/>
    <w:rsid w:val="00B02C43"/>
    <w:rsid w:val="00B03666"/>
    <w:rsid w:val="00B04173"/>
    <w:rsid w:val="00B11ADE"/>
    <w:rsid w:val="00B208A5"/>
    <w:rsid w:val="00B53A0C"/>
    <w:rsid w:val="00B5650C"/>
    <w:rsid w:val="00B71546"/>
    <w:rsid w:val="00B71C2F"/>
    <w:rsid w:val="00B73F70"/>
    <w:rsid w:val="00B7504A"/>
    <w:rsid w:val="00B7792E"/>
    <w:rsid w:val="00B90842"/>
    <w:rsid w:val="00B972BA"/>
    <w:rsid w:val="00BA22DC"/>
    <w:rsid w:val="00BA4F9D"/>
    <w:rsid w:val="00BB0ABC"/>
    <w:rsid w:val="00BB4349"/>
    <w:rsid w:val="00BC02C6"/>
    <w:rsid w:val="00BC2F5C"/>
    <w:rsid w:val="00BC53A3"/>
    <w:rsid w:val="00BD43D0"/>
    <w:rsid w:val="00BE7331"/>
    <w:rsid w:val="00BF7FAE"/>
    <w:rsid w:val="00C01544"/>
    <w:rsid w:val="00C027FF"/>
    <w:rsid w:val="00C102FC"/>
    <w:rsid w:val="00C15475"/>
    <w:rsid w:val="00C154A8"/>
    <w:rsid w:val="00C269DF"/>
    <w:rsid w:val="00C27D32"/>
    <w:rsid w:val="00C304B5"/>
    <w:rsid w:val="00C33D03"/>
    <w:rsid w:val="00C355A1"/>
    <w:rsid w:val="00C37BBD"/>
    <w:rsid w:val="00C43433"/>
    <w:rsid w:val="00C451D7"/>
    <w:rsid w:val="00C710B5"/>
    <w:rsid w:val="00C758D9"/>
    <w:rsid w:val="00C77612"/>
    <w:rsid w:val="00C776FB"/>
    <w:rsid w:val="00C81620"/>
    <w:rsid w:val="00C874DC"/>
    <w:rsid w:val="00C95D94"/>
    <w:rsid w:val="00CA1628"/>
    <w:rsid w:val="00CA1F03"/>
    <w:rsid w:val="00CA2BB3"/>
    <w:rsid w:val="00CA5A6F"/>
    <w:rsid w:val="00CA6D64"/>
    <w:rsid w:val="00CA7239"/>
    <w:rsid w:val="00CB1272"/>
    <w:rsid w:val="00CB1F62"/>
    <w:rsid w:val="00CB3EAF"/>
    <w:rsid w:val="00CC25AF"/>
    <w:rsid w:val="00CD5F45"/>
    <w:rsid w:val="00CE0F5E"/>
    <w:rsid w:val="00CE23FB"/>
    <w:rsid w:val="00CE3C01"/>
    <w:rsid w:val="00CE47E2"/>
    <w:rsid w:val="00CF051E"/>
    <w:rsid w:val="00D033F7"/>
    <w:rsid w:val="00D22CF1"/>
    <w:rsid w:val="00D3203D"/>
    <w:rsid w:val="00D32F4C"/>
    <w:rsid w:val="00D36E61"/>
    <w:rsid w:val="00D40E09"/>
    <w:rsid w:val="00D4102A"/>
    <w:rsid w:val="00D436DB"/>
    <w:rsid w:val="00D62A23"/>
    <w:rsid w:val="00D67F7E"/>
    <w:rsid w:val="00D7347A"/>
    <w:rsid w:val="00D840AE"/>
    <w:rsid w:val="00D8738F"/>
    <w:rsid w:val="00D90D55"/>
    <w:rsid w:val="00DA13E0"/>
    <w:rsid w:val="00DA5BEA"/>
    <w:rsid w:val="00DB1556"/>
    <w:rsid w:val="00DB7A12"/>
    <w:rsid w:val="00DF5309"/>
    <w:rsid w:val="00E02B70"/>
    <w:rsid w:val="00E06A01"/>
    <w:rsid w:val="00E32A9B"/>
    <w:rsid w:val="00E4444A"/>
    <w:rsid w:val="00E444FC"/>
    <w:rsid w:val="00E764BE"/>
    <w:rsid w:val="00E76C04"/>
    <w:rsid w:val="00E83F17"/>
    <w:rsid w:val="00E90A89"/>
    <w:rsid w:val="00E97A20"/>
    <w:rsid w:val="00EA0E3A"/>
    <w:rsid w:val="00EB29F5"/>
    <w:rsid w:val="00EB65B2"/>
    <w:rsid w:val="00EC23DF"/>
    <w:rsid w:val="00EC5563"/>
    <w:rsid w:val="00EC56E7"/>
    <w:rsid w:val="00EC79E2"/>
    <w:rsid w:val="00ED00F5"/>
    <w:rsid w:val="00ED5DD9"/>
    <w:rsid w:val="00ED79AC"/>
    <w:rsid w:val="00F05D16"/>
    <w:rsid w:val="00F22822"/>
    <w:rsid w:val="00F30DAD"/>
    <w:rsid w:val="00F320B6"/>
    <w:rsid w:val="00F407D7"/>
    <w:rsid w:val="00F42472"/>
    <w:rsid w:val="00F45B10"/>
    <w:rsid w:val="00F60E89"/>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 w:type="paragraph" w:styleId="Revision">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54F43-F7A2-4D62-82EB-2D9BCAA43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2299</Words>
  <Characters>13108</Characters>
  <Application>Microsoft Office Word</Application>
  <DocSecurity>0</DocSecurity>
  <Lines>109</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01-13-0701_01-13-0656_Ericsson comment</cp:lastModifiedBy>
  <cp:revision>19</cp:revision>
  <cp:lastPrinted>1900-01-01T08:00:00Z</cp:lastPrinted>
  <dcterms:created xsi:type="dcterms:W3CDTF">2023-01-20T04:31:00Z</dcterms:created>
  <dcterms:modified xsi:type="dcterms:W3CDTF">2023-01-21T12:20:00Z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